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52007367" w:rsidR="001E41F3" w:rsidRPr="00716761" w:rsidRDefault="001E41F3">
      <w:pPr>
        <w:pStyle w:val="CRCoverPage"/>
        <w:tabs>
          <w:tab w:val="right" w:pos="9639"/>
        </w:tabs>
        <w:spacing w:after="0"/>
        <w:rPr>
          <w:b/>
          <w:i/>
          <w:iCs/>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752748">
        <w:rPr>
          <w:b/>
          <w:noProof/>
          <w:sz w:val="24"/>
        </w:rPr>
        <w:t>5</w:t>
      </w:r>
      <w:r w:rsidR="0001000B">
        <w:rPr>
          <w:b/>
          <w:noProof/>
          <w:sz w:val="24"/>
        </w:rPr>
        <w:t>-</w:t>
      </w:r>
      <w:r w:rsidR="00576E67">
        <w:rPr>
          <w:b/>
          <w:noProof/>
          <w:sz w:val="24"/>
        </w:rPr>
        <w:t>e</w:t>
      </w:r>
      <w:r>
        <w:rPr>
          <w:b/>
          <w:i/>
          <w:noProof/>
          <w:sz w:val="28"/>
        </w:rPr>
        <w:tab/>
      </w:r>
      <w:r w:rsidR="003F38BF" w:rsidRPr="00716761">
        <w:rPr>
          <w:i/>
          <w:iCs/>
        </w:rPr>
        <w:fldChar w:fldCharType="begin"/>
      </w:r>
      <w:r w:rsidR="003F38BF" w:rsidRPr="00716761">
        <w:rPr>
          <w:i/>
          <w:iCs/>
        </w:rPr>
        <w:instrText xml:space="preserve"> DOCPROPERTY  Tdoc#  \* MERGEFORMAT </w:instrText>
      </w:r>
      <w:r w:rsidR="003F38BF" w:rsidRPr="00716761">
        <w:rPr>
          <w:i/>
          <w:iCs/>
        </w:rPr>
        <w:fldChar w:fldCharType="separate"/>
      </w:r>
      <w:r w:rsidR="00577511" w:rsidRPr="00577511">
        <w:rPr>
          <w:b/>
          <w:i/>
          <w:iCs/>
          <w:noProof/>
          <w:sz w:val="28"/>
        </w:rPr>
        <w:t>R1-2106294</w:t>
      </w:r>
      <w:r w:rsidR="003F38BF" w:rsidRPr="00716761">
        <w:rPr>
          <w:b/>
          <w:i/>
          <w:iCs/>
          <w:noProof/>
          <w:sz w:val="28"/>
        </w:rPr>
        <w:fldChar w:fldCharType="end"/>
      </w:r>
    </w:p>
    <w:p w14:paraId="186967B6" w14:textId="3E9173D7" w:rsidR="001E41F3" w:rsidRDefault="00271C33" w:rsidP="0032108A">
      <w:pPr>
        <w:pStyle w:val="CRCoverPage"/>
        <w:tabs>
          <w:tab w:val="right" w:pos="9639"/>
        </w:tabs>
        <w:spacing w:after="0"/>
        <w:rPr>
          <w:b/>
          <w:noProof/>
          <w:sz w:val="24"/>
        </w:rPr>
      </w:pPr>
      <w:r w:rsidRPr="00271C33">
        <w:rPr>
          <w:b/>
          <w:noProof/>
          <w:sz w:val="24"/>
        </w:rPr>
        <w:t xml:space="preserve">e-Meeting, </w:t>
      </w:r>
      <w:r w:rsidR="00752748">
        <w:rPr>
          <w:b/>
          <w:noProof/>
          <w:sz w:val="24"/>
        </w:rPr>
        <w:t>May</w:t>
      </w:r>
      <w:r w:rsidRPr="00271C33">
        <w:rPr>
          <w:b/>
          <w:noProof/>
          <w:sz w:val="24"/>
        </w:rPr>
        <w:t xml:space="preserve"> 1</w:t>
      </w:r>
      <w:r w:rsidR="00752748">
        <w:rPr>
          <w:b/>
          <w:noProof/>
          <w:sz w:val="24"/>
        </w:rPr>
        <w:t>0</w:t>
      </w:r>
      <w:r w:rsidRPr="00271C33">
        <w:rPr>
          <w:b/>
          <w:noProof/>
          <w:sz w:val="24"/>
        </w:rPr>
        <w:t>th – 2</w:t>
      </w:r>
      <w:r w:rsidR="00752748">
        <w:rPr>
          <w:b/>
          <w:noProof/>
          <w:sz w:val="24"/>
        </w:rPr>
        <w:t>7</w:t>
      </w:r>
      <w:r w:rsidRPr="00271C33">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FFA91C5"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69FEF6D2" w:rsidR="001E41F3" w:rsidRPr="00410371" w:rsidRDefault="0032108A" w:rsidP="0032108A">
            <w:pPr>
              <w:pStyle w:val="CRCoverPage"/>
              <w:spacing w:after="0"/>
              <w:jc w:val="center"/>
              <w:rPr>
                <w:b/>
                <w:noProof/>
                <w:sz w:val="28"/>
              </w:rPr>
            </w:pPr>
            <w:r w:rsidRPr="0032108A">
              <w:rPr>
                <w:b/>
                <w:noProof/>
                <w:sz w:val="28"/>
              </w:rPr>
              <w:t>38.21</w:t>
            </w:r>
            <w:r w:rsidR="00FB2DC3">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011B2A" w14:textId="77777777" w:rsidR="003D39F2" w:rsidRDefault="003D39F2" w:rsidP="003D39F2">
            <w:pPr>
              <w:spacing w:after="0"/>
              <w:rPr>
                <w:rFonts w:eastAsia="Times New Roman"/>
                <w:lang w:eastAsia="ja-JP"/>
              </w:rPr>
            </w:pPr>
            <w:r w:rsidRPr="003D39F2">
              <w:rPr>
                <w:rFonts w:ascii="Arial" w:eastAsiaTheme="minorEastAsia" w:hAnsi="Arial"/>
                <w:b/>
                <w:noProof/>
                <w:sz w:val="28"/>
              </w:rPr>
              <w:t>0199</w:t>
            </w:r>
          </w:p>
          <w:p w14:paraId="186967C0" w14:textId="544CD12A" w:rsidR="001E41F3" w:rsidRPr="00410371" w:rsidRDefault="001E41F3" w:rsidP="0026182C">
            <w:pPr>
              <w:pStyle w:val="CRCoverPage"/>
              <w:spacing w:after="0"/>
              <w:jc w:val="center"/>
              <w:rPr>
                <w:noProof/>
              </w:rPr>
            </w:pP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235EDE8C" w:rsidR="001E41F3" w:rsidRPr="00A16AD9" w:rsidRDefault="00A16AD9" w:rsidP="00E13F3D">
            <w:pPr>
              <w:pStyle w:val="CRCoverPage"/>
              <w:spacing w:after="0"/>
              <w:jc w:val="center"/>
              <w:rPr>
                <w:b/>
                <w:noProof/>
                <w:sz w:val="28"/>
                <w:szCs w:val="28"/>
              </w:rPr>
            </w:pPr>
            <w:r w:rsidRPr="00A16AD9">
              <w:rPr>
                <w:b/>
                <w:noProof/>
                <w:sz w:val="28"/>
                <w:szCs w:val="28"/>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30E087D6" w:rsidR="001E41F3" w:rsidRPr="00410371" w:rsidRDefault="0032108A">
            <w:pPr>
              <w:pStyle w:val="CRCoverPage"/>
              <w:spacing w:after="0"/>
              <w:jc w:val="center"/>
              <w:rPr>
                <w:noProof/>
                <w:sz w:val="28"/>
              </w:rPr>
            </w:pPr>
            <w:r w:rsidRPr="0032108A">
              <w:rPr>
                <w:b/>
                <w:noProof/>
                <w:sz w:val="28"/>
              </w:rPr>
              <w:t>16.</w:t>
            </w:r>
            <w:r w:rsidR="00E926D8">
              <w:rPr>
                <w:b/>
                <w:noProof/>
                <w:sz w:val="28"/>
              </w:rPr>
              <w:t>5</w:t>
            </w:r>
            <w:r w:rsidRPr="0032108A">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76BA0D7F" w:rsidR="001E41F3" w:rsidRDefault="00554DFF" w:rsidP="003A45C4">
            <w:pPr>
              <w:pStyle w:val="CRCoverPage"/>
              <w:spacing w:after="0"/>
              <w:rPr>
                <w:noProof/>
              </w:rPr>
            </w:pPr>
            <w:r w:rsidRPr="00554DFF">
              <w:t>CR on</w:t>
            </w:r>
            <w:r w:rsidR="00F12DC1">
              <w:t xml:space="preserve"> </w:t>
            </w:r>
            <w:r w:rsidR="0039675A">
              <w:t>measurement gap</w:t>
            </w:r>
            <w:r w:rsidR="00316ADC">
              <w:t xml:space="preserve"> request inside of the active DL BWP for DL PRS measurements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3C770634" w:rsidR="001E41F3" w:rsidRDefault="004E57F4" w:rsidP="00C057D3">
            <w:pPr>
              <w:pStyle w:val="CRCoverPage"/>
              <w:spacing w:after="0"/>
              <w:rPr>
                <w:noProof/>
              </w:rPr>
            </w:pPr>
            <w:r>
              <w:t>Moderator (</w:t>
            </w:r>
            <w:r w:rsidR="001C67C5">
              <w:t>Ericsson</w:t>
            </w:r>
            <w:r>
              <w:t xml:space="preserve">), </w:t>
            </w:r>
            <w:r w:rsidR="00DB7A0E">
              <w:t>Nokia/NSB, Ericsson</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2DB92B87" w:rsidR="001E41F3" w:rsidRDefault="00A16AD9"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bookmarkStart w:id="1" w:name="_Hlk72976654"/>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2A0E6378" w:rsidR="001E41F3" w:rsidRDefault="0032108A">
            <w:pPr>
              <w:pStyle w:val="CRCoverPage"/>
              <w:spacing w:after="0"/>
              <w:ind w:left="100"/>
              <w:rPr>
                <w:noProof/>
              </w:rPr>
            </w:pPr>
            <w:r>
              <w:t>202</w:t>
            </w:r>
            <w:r w:rsidR="00D60C43">
              <w:t>1</w:t>
            </w:r>
            <w:r>
              <w:t>-</w:t>
            </w:r>
            <w:r w:rsidR="00D60C43">
              <w:t>0</w:t>
            </w:r>
            <w:r w:rsidR="00C90147">
              <w:t>5</w:t>
            </w:r>
            <w:r>
              <w:t>-</w:t>
            </w:r>
            <w:r w:rsidR="00C90147">
              <w:t>26</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bookmarkEnd w:id="1"/>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1F607881" w:rsidR="00513D46" w:rsidRPr="00AE2116" w:rsidRDefault="00654327" w:rsidP="008D2C04">
            <w:pPr>
              <w:pStyle w:val="CRCoverPage"/>
              <w:spacing w:after="0"/>
              <w:rPr>
                <w:noProof/>
              </w:rPr>
            </w:pPr>
            <w:r>
              <w:rPr>
                <w:noProof/>
                <w:sz w:val="16"/>
                <w:szCs w:val="16"/>
              </w:rPr>
              <w:t>to measure downlink PRS, the UE  may request measurement gaps</w:t>
            </w:r>
            <w:r w:rsidR="00653863">
              <w:rPr>
                <w:noProof/>
                <w:sz w:val="16"/>
                <w:szCs w:val="16"/>
              </w:rPr>
              <w:t xml:space="preserve">, independently from whether the DL PRS </w:t>
            </w:r>
            <w:r w:rsidR="008A3DC6">
              <w:rPr>
                <w:noProof/>
                <w:sz w:val="16"/>
                <w:szCs w:val="16"/>
              </w:rPr>
              <w:t xml:space="preserve">is configured within or outside the active BWP.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3DA8FC44" w:rsidR="0022161A" w:rsidRPr="006012FF" w:rsidRDefault="00D942BD" w:rsidP="0022161A">
            <w:pPr>
              <w:pStyle w:val="CRCoverPage"/>
              <w:spacing w:after="0"/>
              <w:rPr>
                <w:noProof/>
                <w:sz w:val="16"/>
                <w:szCs w:val="16"/>
              </w:rPr>
            </w:pPr>
            <w:r w:rsidRPr="00D942BD">
              <w:rPr>
                <w:noProof/>
                <w:sz w:val="16"/>
                <w:szCs w:val="16"/>
              </w:rPr>
              <w:t xml:space="preserve">the correction clarifies </w:t>
            </w:r>
            <w:r w:rsidR="00FC7DDE">
              <w:rPr>
                <w:noProof/>
                <w:sz w:val="16"/>
                <w:szCs w:val="16"/>
              </w:rPr>
              <w:t>the UE</w:t>
            </w:r>
            <w:r w:rsidR="006012FF" w:rsidRPr="00B5530C">
              <w:rPr>
                <w:noProof/>
                <w:sz w:val="16"/>
                <w:szCs w:val="16"/>
              </w:rPr>
              <w:t xml:space="preserve"> </w:t>
            </w:r>
            <w:r w:rsidR="008A3DC6">
              <w:rPr>
                <w:noProof/>
                <w:sz w:val="16"/>
                <w:szCs w:val="16"/>
              </w:rPr>
              <w:t>may request measurement gaps even when expected to measure the DL PRS inside the active BWP</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273BB3F9" w:rsidR="001D15DC" w:rsidRDefault="008A3DC6" w:rsidP="00D942BD">
            <w:pPr>
              <w:pStyle w:val="CRCoverPage"/>
              <w:spacing w:after="0"/>
              <w:rPr>
                <w:noProof/>
                <w:sz w:val="16"/>
                <w:szCs w:val="16"/>
              </w:rPr>
            </w:pPr>
            <w:r>
              <w:rPr>
                <w:noProof/>
                <w:sz w:val="16"/>
                <w:szCs w:val="16"/>
              </w:rPr>
              <w:t xml:space="preserve">Specification is not aligned with the agreed UE behaviour for requesting measurement gaps.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2E1749" w:rsidR="001E41F3" w:rsidRDefault="00AC3FD6" w:rsidP="00FC28C6">
            <w:pPr>
              <w:pStyle w:val="CRCoverPage"/>
              <w:spacing w:after="0"/>
              <w:rPr>
                <w:noProof/>
              </w:rPr>
            </w:pPr>
            <w:r>
              <w:rPr>
                <w:noProof/>
              </w:rPr>
              <w:t>5.1.6.5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C275566" w14:textId="77777777" w:rsidR="00210E9B" w:rsidRDefault="00210E9B" w:rsidP="00210E9B">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0C042DA2" w14:textId="77777777" w:rsidR="00210E9B" w:rsidRDefault="00210E9B" w:rsidP="00210E9B">
      <w:pPr>
        <w:snapToGrid w:val="0"/>
        <w:spacing w:afterLines="50" w:after="120"/>
        <w:rPr>
          <w:color w:val="FF0000"/>
          <w:sz w:val="18"/>
          <w:szCs w:val="18"/>
        </w:rPr>
      </w:pPr>
      <w:r>
        <w:rPr>
          <w:color w:val="FF0000"/>
          <w:sz w:val="18"/>
          <w:szCs w:val="18"/>
        </w:rPr>
        <w:t>&lt;Unchanged parts are omitted&gt;</w:t>
      </w:r>
    </w:p>
    <w:p w14:paraId="184D1541" w14:textId="77777777" w:rsidR="00B50B92" w:rsidRDefault="00B50B92" w:rsidP="00B50B92">
      <w:r>
        <w:t>The UE is expected to measure the DL PRS resource outside the active DL BWP or with a numerology different from the numerology of the active DL BWP if the measurement is made during a configured measurement gap. When the UE is expected to measure the DL PRS resource</w:t>
      </w:r>
      <w:ins w:id="9" w:author="Author" w:date="2021-05-12T15:44:00Z">
        <w:r>
          <w:t xml:space="preserve">, </w:t>
        </w:r>
      </w:ins>
      <w:del w:id="10" w:author="Author" w:date="2021-05-12T15:43:00Z">
        <w:r>
          <w:delText xml:space="preserve">outside the active DL BWP </w:delText>
        </w:r>
      </w:del>
      <w:r>
        <w:t xml:space="preserve">it may request a measurement gap via higher layer parameter </w:t>
      </w:r>
      <w:r>
        <w:rPr>
          <w:i/>
          <w:iCs/>
        </w:rPr>
        <w:t>NR-PRS-</w:t>
      </w:r>
      <w:proofErr w:type="spellStart"/>
      <w:r>
        <w:rPr>
          <w:i/>
          <w:iCs/>
        </w:rPr>
        <w:t>MeasurementInfoList</w:t>
      </w:r>
      <w:proofErr w:type="spellEnd"/>
      <w:r>
        <w:rPr>
          <w:iCs/>
        </w:rPr>
        <w:t xml:space="preserve"> [12, TS 38.331]</w:t>
      </w:r>
      <w:r>
        <w:t xml:space="preserve">. </w:t>
      </w: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AB909" w14:textId="77777777" w:rsidR="004A298C" w:rsidRDefault="004A298C">
      <w:r>
        <w:separator/>
      </w:r>
    </w:p>
  </w:endnote>
  <w:endnote w:type="continuationSeparator" w:id="0">
    <w:p w14:paraId="3AAB7AFA" w14:textId="77777777" w:rsidR="004A298C" w:rsidRDefault="004A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4013F" w14:textId="77777777" w:rsidR="004A298C" w:rsidRDefault="004A298C">
      <w:r>
        <w:separator/>
      </w:r>
    </w:p>
  </w:footnote>
  <w:footnote w:type="continuationSeparator" w:id="0">
    <w:p w14:paraId="1E71AAEE" w14:textId="77777777" w:rsidR="004A298C" w:rsidRDefault="004A2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1000B"/>
    <w:rsid w:val="00022E4A"/>
    <w:rsid w:val="000348BC"/>
    <w:rsid w:val="00035973"/>
    <w:rsid w:val="00036FF6"/>
    <w:rsid w:val="000411BA"/>
    <w:rsid w:val="00041E41"/>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210E9B"/>
    <w:rsid w:val="0022161A"/>
    <w:rsid w:val="00236C31"/>
    <w:rsid w:val="00244563"/>
    <w:rsid w:val="00251404"/>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D2E7D"/>
    <w:rsid w:val="002F7D0D"/>
    <w:rsid w:val="00305409"/>
    <w:rsid w:val="003145E3"/>
    <w:rsid w:val="00316ADC"/>
    <w:rsid w:val="0032108A"/>
    <w:rsid w:val="003259D1"/>
    <w:rsid w:val="003331C3"/>
    <w:rsid w:val="00342490"/>
    <w:rsid w:val="003609EF"/>
    <w:rsid w:val="0036231A"/>
    <w:rsid w:val="0037137E"/>
    <w:rsid w:val="00374DD4"/>
    <w:rsid w:val="00375D36"/>
    <w:rsid w:val="0039675A"/>
    <w:rsid w:val="003A45C4"/>
    <w:rsid w:val="003A461B"/>
    <w:rsid w:val="003B5D0F"/>
    <w:rsid w:val="003B7585"/>
    <w:rsid w:val="003C635C"/>
    <w:rsid w:val="003D07A8"/>
    <w:rsid w:val="003D39F2"/>
    <w:rsid w:val="003E1A36"/>
    <w:rsid w:val="003E6045"/>
    <w:rsid w:val="003F27F3"/>
    <w:rsid w:val="003F38BF"/>
    <w:rsid w:val="00405E13"/>
    <w:rsid w:val="00410371"/>
    <w:rsid w:val="00410CA5"/>
    <w:rsid w:val="004242F1"/>
    <w:rsid w:val="0043035E"/>
    <w:rsid w:val="004419B0"/>
    <w:rsid w:val="00453A7B"/>
    <w:rsid w:val="00472670"/>
    <w:rsid w:val="00484125"/>
    <w:rsid w:val="004952A7"/>
    <w:rsid w:val="004A298C"/>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77511"/>
    <w:rsid w:val="00580BD4"/>
    <w:rsid w:val="00592D74"/>
    <w:rsid w:val="00596A14"/>
    <w:rsid w:val="005B2A0D"/>
    <w:rsid w:val="005B7F8C"/>
    <w:rsid w:val="005C38A3"/>
    <w:rsid w:val="005C53C1"/>
    <w:rsid w:val="005E2C44"/>
    <w:rsid w:val="005F53F1"/>
    <w:rsid w:val="006012FF"/>
    <w:rsid w:val="00602E7A"/>
    <w:rsid w:val="00621188"/>
    <w:rsid w:val="006257ED"/>
    <w:rsid w:val="006324ED"/>
    <w:rsid w:val="00653863"/>
    <w:rsid w:val="00654327"/>
    <w:rsid w:val="0069403F"/>
    <w:rsid w:val="00695808"/>
    <w:rsid w:val="006976F5"/>
    <w:rsid w:val="006B10D0"/>
    <w:rsid w:val="006B46FB"/>
    <w:rsid w:val="006E19F1"/>
    <w:rsid w:val="006E21FB"/>
    <w:rsid w:val="006F2FC3"/>
    <w:rsid w:val="006F70AF"/>
    <w:rsid w:val="00706403"/>
    <w:rsid w:val="00716761"/>
    <w:rsid w:val="0073394C"/>
    <w:rsid w:val="00752748"/>
    <w:rsid w:val="0075547A"/>
    <w:rsid w:val="007749BA"/>
    <w:rsid w:val="00792342"/>
    <w:rsid w:val="007977A8"/>
    <w:rsid w:val="007A6456"/>
    <w:rsid w:val="007B4CF6"/>
    <w:rsid w:val="007B512A"/>
    <w:rsid w:val="007C2097"/>
    <w:rsid w:val="007C2A95"/>
    <w:rsid w:val="007D4BEA"/>
    <w:rsid w:val="007D6A07"/>
    <w:rsid w:val="007F7259"/>
    <w:rsid w:val="007F745C"/>
    <w:rsid w:val="008040A8"/>
    <w:rsid w:val="008073F0"/>
    <w:rsid w:val="008279FA"/>
    <w:rsid w:val="008442A5"/>
    <w:rsid w:val="00857318"/>
    <w:rsid w:val="008626E7"/>
    <w:rsid w:val="00870BEB"/>
    <w:rsid w:val="00870EE7"/>
    <w:rsid w:val="00881F37"/>
    <w:rsid w:val="00882223"/>
    <w:rsid w:val="00882411"/>
    <w:rsid w:val="008863B9"/>
    <w:rsid w:val="008A3DC6"/>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16AD9"/>
    <w:rsid w:val="00A246B6"/>
    <w:rsid w:val="00A47E70"/>
    <w:rsid w:val="00A50CF0"/>
    <w:rsid w:val="00A51561"/>
    <w:rsid w:val="00A64CE6"/>
    <w:rsid w:val="00A724FD"/>
    <w:rsid w:val="00A7671C"/>
    <w:rsid w:val="00A76E42"/>
    <w:rsid w:val="00A84CBC"/>
    <w:rsid w:val="00A8732B"/>
    <w:rsid w:val="00AA2CBC"/>
    <w:rsid w:val="00AB4B2B"/>
    <w:rsid w:val="00AC3FD6"/>
    <w:rsid w:val="00AC5820"/>
    <w:rsid w:val="00AC75EF"/>
    <w:rsid w:val="00AD1CD8"/>
    <w:rsid w:val="00AE044C"/>
    <w:rsid w:val="00AE2116"/>
    <w:rsid w:val="00AF0C2C"/>
    <w:rsid w:val="00AF4988"/>
    <w:rsid w:val="00B258BB"/>
    <w:rsid w:val="00B36DF2"/>
    <w:rsid w:val="00B50B92"/>
    <w:rsid w:val="00B5530C"/>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66BA2"/>
    <w:rsid w:val="00C76319"/>
    <w:rsid w:val="00C802E6"/>
    <w:rsid w:val="00C826C3"/>
    <w:rsid w:val="00C90147"/>
    <w:rsid w:val="00C93AFC"/>
    <w:rsid w:val="00C95985"/>
    <w:rsid w:val="00C9604F"/>
    <w:rsid w:val="00CA74E6"/>
    <w:rsid w:val="00CB3370"/>
    <w:rsid w:val="00CC0012"/>
    <w:rsid w:val="00CC5026"/>
    <w:rsid w:val="00CC68D0"/>
    <w:rsid w:val="00CD000C"/>
    <w:rsid w:val="00CE10C4"/>
    <w:rsid w:val="00CE443F"/>
    <w:rsid w:val="00CF0007"/>
    <w:rsid w:val="00D03F9A"/>
    <w:rsid w:val="00D06D51"/>
    <w:rsid w:val="00D11F0B"/>
    <w:rsid w:val="00D17A3E"/>
    <w:rsid w:val="00D24991"/>
    <w:rsid w:val="00D44E08"/>
    <w:rsid w:val="00D50255"/>
    <w:rsid w:val="00D60C43"/>
    <w:rsid w:val="00D66520"/>
    <w:rsid w:val="00D942BD"/>
    <w:rsid w:val="00DA685E"/>
    <w:rsid w:val="00DB3B8C"/>
    <w:rsid w:val="00DB7A0E"/>
    <w:rsid w:val="00DE11C6"/>
    <w:rsid w:val="00DE34CF"/>
    <w:rsid w:val="00DE3A8B"/>
    <w:rsid w:val="00DF5974"/>
    <w:rsid w:val="00E04ACE"/>
    <w:rsid w:val="00E13F3D"/>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2DC1"/>
    <w:rsid w:val="00F14F7D"/>
    <w:rsid w:val="00F25D98"/>
    <w:rsid w:val="00F27646"/>
    <w:rsid w:val="00F300FB"/>
    <w:rsid w:val="00F574B1"/>
    <w:rsid w:val="00F83FAD"/>
    <w:rsid w:val="00F86FFB"/>
    <w:rsid w:val="00F90AFB"/>
    <w:rsid w:val="00F9799A"/>
    <w:rsid w:val="00FA2DA6"/>
    <w:rsid w:val="00FB2DC3"/>
    <w:rsid w:val="00FB6386"/>
    <w:rsid w:val="00FC28C6"/>
    <w:rsid w:val="00FC7DDE"/>
    <w:rsid w:val="00FD7961"/>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741252261">
      <w:bodyDiv w:val="1"/>
      <w:marLeft w:val="0"/>
      <w:marRight w:val="0"/>
      <w:marTop w:val="0"/>
      <w:marBottom w:val="0"/>
      <w:divBdr>
        <w:top w:val="none" w:sz="0" w:space="0" w:color="auto"/>
        <w:left w:val="none" w:sz="0" w:space="0" w:color="auto"/>
        <w:bottom w:val="none" w:sz="0" w:space="0" w:color="auto"/>
        <w:right w:val="none" w:sz="0" w:space="0" w:color="auto"/>
      </w:divBdr>
    </w:div>
    <w:div w:id="208341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5NUHHDQN7SK2-1476151046-501857</_dlc_DocId>
    <_dlc_DocIdUrl xmlns="f166a696-7b5b-4ccd-9f0c-ffde0cceec81">
      <Url>https://ericsson.sharepoint.com/sites/star/_layouts/15/DocIdRedir.aspx?ID=5NUHHDQN7SK2-1476151046-501857</Url>
      <Description>5NUHHDQN7SK2-1476151046-501857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14CE3-7B91-4DE8-AB99-87A8BF622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5.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PM</cp:lastModifiedBy>
  <cp:revision>54</cp:revision>
  <dcterms:created xsi:type="dcterms:W3CDTF">2021-04-19T19:23:00Z</dcterms:created>
  <dcterms:modified xsi:type="dcterms:W3CDTF">2021-06-06T18:07:00Z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193cb333-e99a-4816-8d31-5e58004fad84</vt:lpwstr>
  </property>
</Properties>
</file>